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1EC631" w:rsidR="001E41F3" w:rsidRDefault="001E41F3">
      <w:pPr>
        <w:pStyle w:val="CRCoverPage"/>
        <w:tabs>
          <w:tab w:val="right" w:pos="9639"/>
        </w:tabs>
        <w:spacing w:after="0"/>
        <w:rPr>
          <w:b/>
          <w:i/>
          <w:noProof/>
          <w:sz w:val="28"/>
        </w:rPr>
      </w:pPr>
      <w:r>
        <w:rPr>
          <w:b/>
          <w:noProof/>
          <w:sz w:val="24"/>
        </w:rPr>
        <w:t>3GPP TSG-</w:t>
      </w:r>
      <w:fldSimple w:instr=" DOCPROPERTY  TSG/WGRef  \* MERGEFORMAT ">
        <w:r w:rsidR="00D53ED6">
          <w:rPr>
            <w:b/>
            <w:noProof/>
            <w:sz w:val="24"/>
          </w:rPr>
          <w:t>SA WG2</w:t>
        </w:r>
      </w:fldSimple>
      <w:r w:rsidR="00C66BA2">
        <w:rPr>
          <w:b/>
          <w:noProof/>
          <w:sz w:val="24"/>
        </w:rPr>
        <w:t xml:space="preserve"> </w:t>
      </w:r>
      <w:r>
        <w:rPr>
          <w:b/>
          <w:noProof/>
          <w:sz w:val="24"/>
        </w:rPr>
        <w:t>Meeting #</w:t>
      </w:r>
      <w:fldSimple w:instr=" DOCPROPERTY  MtgSeq  \* MERGEFORMAT ">
        <w:r w:rsidR="00D53ED6">
          <w:rPr>
            <w:b/>
            <w:noProof/>
            <w:sz w:val="24"/>
          </w:rPr>
          <w:t>162</w:t>
        </w:r>
      </w:fldSimple>
      <w:r>
        <w:rPr>
          <w:b/>
          <w:i/>
          <w:noProof/>
          <w:sz w:val="28"/>
        </w:rPr>
        <w:tab/>
      </w:r>
      <w:fldSimple w:instr=" DOCPROPERTY  Tdoc#  \* MERGEFORMAT ">
        <w:r w:rsidR="006639AF">
          <w:rPr>
            <w:b/>
            <w:i/>
            <w:noProof/>
            <w:sz w:val="28"/>
          </w:rPr>
          <w:t>S2-240</w:t>
        </w:r>
        <w:r w:rsidR="002662B8">
          <w:rPr>
            <w:b/>
            <w:i/>
            <w:noProof/>
            <w:sz w:val="28"/>
          </w:rPr>
          <w:t>4469</w:t>
        </w:r>
      </w:fldSimple>
    </w:p>
    <w:p w14:paraId="7CB45193" w14:textId="210B583B" w:rsidR="001E41F3" w:rsidRDefault="0034576B" w:rsidP="005E2C44">
      <w:pPr>
        <w:pStyle w:val="CRCoverPage"/>
        <w:outlineLvl w:val="0"/>
        <w:rPr>
          <w:b/>
          <w:noProof/>
          <w:sz w:val="24"/>
        </w:rPr>
      </w:pPr>
      <w:fldSimple w:instr=" DOCPROPERTY  Location  \* MERGEFORMAT ">
        <w:r w:rsidR="00EA4C1B">
          <w:rPr>
            <w:b/>
            <w:noProof/>
            <w:sz w:val="24"/>
          </w:rPr>
          <w:t>Changsha</w:t>
        </w:r>
      </w:fldSimple>
      <w:r w:rsidR="001E41F3">
        <w:rPr>
          <w:b/>
          <w:noProof/>
          <w:sz w:val="24"/>
        </w:rPr>
        <w:t xml:space="preserve">, </w:t>
      </w:r>
      <w:fldSimple w:instr=" DOCPROPERTY  Country  \* MERGEFORMAT ">
        <w:r w:rsidR="00EA4C1B">
          <w:rPr>
            <w:b/>
            <w:noProof/>
            <w:sz w:val="24"/>
          </w:rPr>
          <w:t>China</w:t>
        </w:r>
      </w:fldSimple>
      <w:r w:rsidR="001E41F3">
        <w:rPr>
          <w:b/>
          <w:noProof/>
          <w:sz w:val="24"/>
        </w:rPr>
        <w:t xml:space="preserve">, </w:t>
      </w:r>
      <w:fldSimple w:instr=" DOCPROPERTY  StartDate  \* MERGEFORMAT ">
        <w:r w:rsidR="003609EF" w:rsidRPr="00BA51D9">
          <w:rPr>
            <w:b/>
            <w:noProof/>
            <w:sz w:val="24"/>
          </w:rPr>
          <w:t xml:space="preserve"> </w:t>
        </w:r>
        <w:r w:rsidR="00C64F4D">
          <w:rPr>
            <w:b/>
            <w:noProof/>
            <w:sz w:val="24"/>
          </w:rPr>
          <w:t>April 1</w:t>
        </w:r>
        <w:r w:rsidR="006639AF">
          <w:rPr>
            <w:b/>
            <w:noProof/>
            <w:sz w:val="24"/>
          </w:rPr>
          <w:t>5</w:t>
        </w:r>
        <w:r w:rsidR="00C64F4D">
          <w:rPr>
            <w:b/>
            <w:noProof/>
            <w:sz w:val="24"/>
          </w:rPr>
          <w:t xml:space="preserve"> - </w:t>
        </w:r>
        <w:r w:rsidR="006639AF">
          <w:rPr>
            <w:b/>
            <w:noProof/>
            <w:sz w:val="24"/>
          </w:rPr>
          <w:t>19, 2024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64A1AF" w:rsidR="001E41F3" w:rsidRPr="00410371" w:rsidRDefault="0034576B" w:rsidP="00E13F3D">
            <w:pPr>
              <w:pStyle w:val="CRCoverPage"/>
              <w:spacing w:after="0"/>
              <w:jc w:val="right"/>
              <w:rPr>
                <w:b/>
                <w:noProof/>
                <w:sz w:val="28"/>
              </w:rPr>
            </w:pPr>
            <w:fldSimple w:instr=" DOCPROPERTY  Spec#  \* MERGEFORMAT ">
              <w:r w:rsidR="006639AF">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9F1D58" w:rsidR="001E41F3" w:rsidRPr="00410371" w:rsidRDefault="0034576B" w:rsidP="002662B8">
            <w:pPr>
              <w:pStyle w:val="CRCoverPage"/>
              <w:spacing w:after="0"/>
              <w:jc w:val="center"/>
              <w:rPr>
                <w:noProof/>
              </w:rPr>
            </w:pPr>
            <w:fldSimple w:instr=" DOCPROPERTY  Cr#  \* MERGEFORMAT ">
              <w:r w:rsidR="002662B8">
                <w:rPr>
                  <w:b/>
                  <w:noProof/>
                  <w:sz w:val="28"/>
                </w:rPr>
                <w:t>0366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8710B3" w:rsidR="001E41F3" w:rsidRPr="00410371" w:rsidRDefault="0034576B" w:rsidP="00E13F3D">
            <w:pPr>
              <w:pStyle w:val="CRCoverPage"/>
              <w:spacing w:after="0"/>
              <w:jc w:val="center"/>
              <w:rPr>
                <w:b/>
                <w:noProof/>
              </w:rPr>
            </w:pPr>
            <w:fldSimple w:instr=" DOCPROPERTY  Revision  \* MERGEFORMAT ">
              <w:r w:rsidR="006639A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AEA725" w:rsidR="001E41F3" w:rsidRPr="00410371" w:rsidRDefault="0034576B">
            <w:pPr>
              <w:pStyle w:val="CRCoverPage"/>
              <w:spacing w:after="0"/>
              <w:jc w:val="center"/>
              <w:rPr>
                <w:noProof/>
                <w:sz w:val="28"/>
              </w:rPr>
            </w:pPr>
            <w:fldSimple w:instr=" DOCPROPERTY  Version  \* MERGEFORMAT ">
              <w:r w:rsidR="006639AF">
                <w:rPr>
                  <w:b/>
                  <w:noProof/>
                  <w:sz w:val="28"/>
                </w:rPr>
                <w:t>1</w:t>
              </w:r>
              <w:r w:rsidR="00535803">
                <w:rPr>
                  <w:b/>
                  <w:noProof/>
                  <w:sz w:val="28"/>
                </w:rPr>
                <w:t>8</w:t>
              </w:r>
              <w:r w:rsidR="006639AF">
                <w:rPr>
                  <w:b/>
                  <w:noProof/>
                  <w:sz w:val="28"/>
                </w:rPr>
                <w:t>.</w:t>
              </w:r>
              <w:r w:rsidR="00535803">
                <w:rPr>
                  <w:b/>
                  <w:noProof/>
                  <w:sz w:val="28"/>
                </w:rPr>
                <w:t>5</w:t>
              </w:r>
              <w:r w:rsidR="006639A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B28AE9" w:rsidR="00F25D98" w:rsidRDefault="00002D24" w:rsidP="001E41F3">
            <w:pPr>
              <w:pStyle w:val="CRCoverPage"/>
              <w:spacing w:after="0"/>
              <w:jc w:val="center"/>
              <w:rPr>
                <w:b/>
                <w:bCs/>
                <w:caps/>
                <w:noProof/>
              </w:rPr>
            </w:pPr>
            <w:r>
              <w:rPr>
                <w:rFonts w:cs="Arial" w:hint="eastAsia"/>
                <w:b/>
                <w:bCs/>
                <w:caps/>
                <w:noProof/>
                <w:lang w:val="en-U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B60561" w:rsidR="001E41F3" w:rsidRDefault="00806E6E">
            <w:pPr>
              <w:pStyle w:val="CRCoverPage"/>
              <w:spacing w:after="0"/>
              <w:ind w:left="100"/>
              <w:rPr>
                <w:noProof/>
              </w:rPr>
            </w:pPr>
            <w:r>
              <w:t>Handling when MBS service area across multiple MB-SMFs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573F17" w:rsidR="001E41F3" w:rsidRDefault="0034576B">
            <w:pPr>
              <w:pStyle w:val="CRCoverPage"/>
              <w:spacing w:after="0"/>
              <w:ind w:left="100"/>
              <w:rPr>
                <w:noProof/>
              </w:rPr>
            </w:pPr>
            <w:fldSimple w:instr=" DOCPROPERTY  SourceIfWg  \* MERGEFORMAT ">
              <w:r w:rsidR="00002D24">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6AA44B" w:rsidR="001E41F3" w:rsidRDefault="0034576B" w:rsidP="00547111">
            <w:pPr>
              <w:pStyle w:val="CRCoverPage"/>
              <w:spacing w:after="0"/>
              <w:ind w:left="100"/>
              <w:rPr>
                <w:noProof/>
              </w:rPr>
            </w:pPr>
            <w:fldSimple w:instr=" DOCPROPERTY  SourceIfTsg  \* MERGEFORMAT ">
              <w:r w:rsidR="00002D24">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4BAF95" w:rsidR="001E41F3" w:rsidRDefault="0034576B">
            <w:pPr>
              <w:pStyle w:val="CRCoverPage"/>
              <w:spacing w:after="0"/>
              <w:ind w:left="100"/>
              <w:rPr>
                <w:noProof/>
              </w:rPr>
            </w:pPr>
            <w:fldSimple w:instr=" DOCPROPERTY  RelatedWis  \* MERGEFORMAT ">
              <w:r w:rsidR="00002D24">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8E3558" w:rsidR="001E41F3" w:rsidRDefault="0034576B">
            <w:pPr>
              <w:pStyle w:val="CRCoverPage"/>
              <w:spacing w:after="0"/>
              <w:ind w:left="100"/>
              <w:rPr>
                <w:noProof/>
              </w:rPr>
            </w:pPr>
            <w:fldSimple w:instr=" DOCPROPERTY  ResDate  \* MERGEFORMAT ">
              <w:r w:rsidR="007D466E">
                <w:rPr>
                  <w:noProof/>
                </w:rPr>
                <w:t>2024-04-04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9FE4A2" w:rsidR="001E41F3" w:rsidRPr="00535803" w:rsidRDefault="00535803" w:rsidP="00D24991">
            <w:pPr>
              <w:pStyle w:val="CRCoverPage"/>
              <w:spacing w:after="0"/>
              <w:ind w:left="100" w:right="-609"/>
              <w:rPr>
                <w:b/>
                <w:bCs/>
                <w:noProof/>
              </w:rPr>
            </w:pPr>
            <w:r w:rsidRPr="00535803">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EA4E4F" w:rsidR="001E41F3" w:rsidRDefault="0034576B">
            <w:pPr>
              <w:pStyle w:val="CRCoverPage"/>
              <w:spacing w:after="0"/>
              <w:ind w:left="100"/>
              <w:rPr>
                <w:noProof/>
              </w:rPr>
            </w:pPr>
            <w:fldSimple w:instr=" DOCPROPERTY  Release  \* MERGEFORMAT ">
              <w:r w:rsidR="00002D24">
                <w:rPr>
                  <w:noProof/>
                </w:rPr>
                <w:t>Rel-1</w:t>
              </w:r>
              <w:r w:rsidR="00712A5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B90DD0" w14:textId="513FE37D" w:rsidR="00915F41" w:rsidRDefault="00F341A8">
            <w:pPr>
              <w:pStyle w:val="CRCoverPage"/>
              <w:spacing w:after="0"/>
              <w:ind w:left="100"/>
              <w:rPr>
                <w:noProof/>
              </w:rPr>
            </w:pPr>
            <w:r>
              <w:rPr>
                <w:noProof/>
              </w:rPr>
              <w:t>In SA6</w:t>
            </w:r>
            <w:r w:rsidR="004A2888">
              <w:rPr>
                <w:noProof/>
              </w:rPr>
              <w:t xml:space="preserve">#59, there are some discussion </w:t>
            </w:r>
            <w:r w:rsidR="00C71776">
              <w:rPr>
                <w:noProof/>
              </w:rPr>
              <w:t>about how AF outside trusted domain can utilize MBS when the MBS service area</w:t>
            </w:r>
            <w:r w:rsidR="00915F41">
              <w:rPr>
                <w:noProof/>
              </w:rPr>
              <w:t xml:space="preserve"> across multiple MB-SMFs. No conclusion reached, </w:t>
            </w:r>
            <w:r w:rsidR="003C131E">
              <w:rPr>
                <w:noProof/>
              </w:rPr>
              <w:t>but</w:t>
            </w:r>
            <w:r w:rsidR="00915F41">
              <w:rPr>
                <w:noProof/>
              </w:rPr>
              <w:t xml:space="preserve"> the following issue </w:t>
            </w:r>
            <w:r w:rsidR="004E3880">
              <w:rPr>
                <w:noProof/>
              </w:rPr>
              <w:t>had been</w:t>
            </w:r>
            <w:r w:rsidR="00915F41">
              <w:rPr>
                <w:noProof/>
              </w:rPr>
              <w:t xml:space="preserve"> observed:</w:t>
            </w:r>
          </w:p>
          <w:p w14:paraId="7C421089" w14:textId="77777777" w:rsidR="00F341A8" w:rsidRDefault="00915F41">
            <w:pPr>
              <w:pStyle w:val="CRCoverPage"/>
              <w:spacing w:after="0"/>
              <w:ind w:left="100"/>
              <w:rPr>
                <w:noProof/>
              </w:rPr>
            </w:pPr>
            <w:r>
              <w:rPr>
                <w:noProof/>
              </w:rPr>
              <w:t xml:space="preserve"> </w:t>
            </w:r>
          </w:p>
          <w:p w14:paraId="2077881E" w14:textId="124D9E59" w:rsidR="00915F41" w:rsidRDefault="00915F41" w:rsidP="00330B27">
            <w:pPr>
              <w:pStyle w:val="CRCoverPage"/>
              <w:spacing w:after="0"/>
              <w:ind w:left="100"/>
              <w:rPr>
                <w:noProof/>
              </w:rPr>
            </w:pPr>
            <w:r>
              <w:rPr>
                <w:noProof/>
              </w:rPr>
              <w:t xml:space="preserve">When the AF outside trusted domain sends TMGI allocation request or MBS Session creation request (without TMGI allocated) with MBS service area across multiple MB-SMFs, the NEF/MBSF rejects the request with a proper cause code. Based on the cause code received, the AF </w:t>
            </w:r>
            <w:r w:rsidR="004E3880">
              <w:rPr>
                <w:noProof/>
              </w:rPr>
              <w:t xml:space="preserve">still </w:t>
            </w:r>
            <w:r>
              <w:rPr>
                <w:noProof/>
              </w:rPr>
              <w:t xml:space="preserve">does not have sufficient information for further retry. It has no clue on how to adjust the MBS service area to be able to utilize MBS. </w:t>
            </w:r>
          </w:p>
          <w:p w14:paraId="35750A9D" w14:textId="77777777" w:rsidR="00F74E1C" w:rsidRDefault="00F74E1C" w:rsidP="00330B27">
            <w:pPr>
              <w:pStyle w:val="CRCoverPage"/>
              <w:spacing w:after="0"/>
              <w:ind w:left="100"/>
              <w:rPr>
                <w:noProof/>
              </w:rPr>
            </w:pPr>
          </w:p>
          <w:p w14:paraId="50CD7410" w14:textId="749BDB19" w:rsidR="00F74E1C" w:rsidRDefault="002E608D" w:rsidP="00330B27">
            <w:pPr>
              <w:pStyle w:val="CRCoverPage"/>
              <w:spacing w:after="0"/>
              <w:ind w:left="100"/>
              <w:rPr>
                <w:noProof/>
              </w:rPr>
            </w:pPr>
            <w:r>
              <w:rPr>
                <w:noProof/>
              </w:rPr>
              <w:t xml:space="preserve">The NEF/MBSF needs to divide the MBS service area </w:t>
            </w:r>
            <w:r w:rsidR="00290BAB">
              <w:rPr>
                <w:noProof/>
              </w:rPr>
              <w:t xml:space="preserve">provided by the AF </w:t>
            </w:r>
            <w:r>
              <w:rPr>
                <w:noProof/>
              </w:rPr>
              <w:t>into small</w:t>
            </w:r>
            <w:r w:rsidR="00C41C82">
              <w:rPr>
                <w:noProof/>
              </w:rPr>
              <w:t>er</w:t>
            </w:r>
            <w:r>
              <w:rPr>
                <w:noProof/>
              </w:rPr>
              <w:t xml:space="preserve"> groups</w:t>
            </w:r>
            <w:r w:rsidR="00C41C82">
              <w:rPr>
                <w:noProof/>
              </w:rPr>
              <w:t xml:space="preserve"> (</w:t>
            </w:r>
            <w:r>
              <w:rPr>
                <w:noProof/>
              </w:rPr>
              <w:t>each group can be served by one MB-SMF</w:t>
            </w:r>
            <w:r w:rsidR="00C41C82">
              <w:rPr>
                <w:noProof/>
              </w:rPr>
              <w:t>), and return the group</w:t>
            </w:r>
            <w:r w:rsidR="00D9744B">
              <w:rPr>
                <w:noProof/>
              </w:rPr>
              <w:t>s of</w:t>
            </w:r>
            <w:r w:rsidR="00C41C82">
              <w:rPr>
                <w:noProof/>
              </w:rPr>
              <w:t xml:space="preserve"> MBS service area to the AF. A</w:t>
            </w:r>
            <w:r w:rsidR="00290BAB">
              <w:rPr>
                <w:noProof/>
              </w:rPr>
              <w:t>fter that</w:t>
            </w:r>
            <w:r w:rsidR="00C41C82">
              <w:rPr>
                <w:noProof/>
              </w:rPr>
              <w:t xml:space="preserve">, </w:t>
            </w:r>
            <w:r w:rsidR="00290BAB">
              <w:rPr>
                <w:noProof/>
              </w:rPr>
              <w:t xml:space="preserve">the </w:t>
            </w:r>
            <w:r w:rsidR="00C41C82">
              <w:rPr>
                <w:noProof/>
              </w:rPr>
              <w:t xml:space="preserve">AF can create multiple MBS sessions </w:t>
            </w:r>
            <w:r w:rsidR="0095304C">
              <w:rPr>
                <w:noProof/>
              </w:rPr>
              <w:t>with proper MBS service area</w:t>
            </w:r>
            <w:r w:rsidR="006174E0">
              <w:rPr>
                <w:noProof/>
              </w:rPr>
              <w:t>s</w:t>
            </w:r>
            <w:r w:rsidR="0095304C">
              <w:rPr>
                <w:noProof/>
              </w:rPr>
              <w:t xml:space="preserve"> based on the group</w:t>
            </w:r>
            <w:r w:rsidR="00A7043B">
              <w:rPr>
                <w:noProof/>
              </w:rPr>
              <w:t>s of</w:t>
            </w:r>
            <w:r w:rsidR="0095304C">
              <w:rPr>
                <w:noProof/>
              </w:rPr>
              <w:t xml:space="preserve"> MBS service area. </w:t>
            </w:r>
            <w:r w:rsidR="00B60299">
              <w:rPr>
                <w:noProof/>
              </w:rPr>
              <w:t>Alternatively, the AF can also create location-dependent MBS</w:t>
            </w:r>
            <w:r w:rsidR="00290BAB">
              <w:rPr>
                <w:noProof/>
              </w:rPr>
              <w:t>.</w:t>
            </w:r>
          </w:p>
          <w:p w14:paraId="5F23FDA3" w14:textId="77777777" w:rsidR="0019263C" w:rsidRDefault="0019263C" w:rsidP="00330B27">
            <w:pPr>
              <w:pStyle w:val="CRCoverPage"/>
              <w:spacing w:after="0"/>
              <w:ind w:left="100"/>
              <w:rPr>
                <w:noProof/>
              </w:rPr>
            </w:pPr>
          </w:p>
          <w:p w14:paraId="53B5E415" w14:textId="525CB43C" w:rsidR="0019263C" w:rsidRDefault="0019263C" w:rsidP="00330B27">
            <w:pPr>
              <w:pStyle w:val="CRCoverPage"/>
              <w:spacing w:after="0"/>
              <w:ind w:left="100"/>
              <w:rPr>
                <w:noProof/>
              </w:rPr>
            </w:pPr>
            <w:r>
              <w:rPr>
                <w:noProof/>
              </w:rPr>
              <w:t xml:space="preserve">There is </w:t>
            </w:r>
            <w:r w:rsidR="008C3096">
              <w:rPr>
                <w:noProof/>
              </w:rPr>
              <w:t xml:space="preserve">also </w:t>
            </w:r>
            <w:r>
              <w:rPr>
                <w:noProof/>
              </w:rPr>
              <w:t xml:space="preserve">a NOTE </w:t>
            </w:r>
            <w:r w:rsidR="008C3096">
              <w:rPr>
                <w:noProof/>
              </w:rPr>
              <w:t xml:space="preserve">under the relevant step </w:t>
            </w:r>
            <w:r>
              <w:rPr>
                <w:noProof/>
              </w:rPr>
              <w:t>in TS 23.247</w:t>
            </w:r>
            <w:r w:rsidR="008C3096">
              <w:rPr>
                <w:noProof/>
              </w:rPr>
              <w:t>:</w:t>
            </w:r>
          </w:p>
          <w:p w14:paraId="03FBE9F3" w14:textId="77777777" w:rsidR="008C3096" w:rsidRPr="008C3096" w:rsidRDefault="008C3096" w:rsidP="008C3096">
            <w:pPr>
              <w:pStyle w:val="NO"/>
              <w:rPr>
                <w:i/>
                <w:iCs/>
              </w:rPr>
            </w:pPr>
            <w:r w:rsidRPr="008C3096">
              <w:rPr>
                <w:i/>
                <w:iCs/>
              </w:rPr>
              <w:t>NOTE 3:</w:t>
            </w:r>
            <w:r w:rsidRPr="008C3096">
              <w:rPr>
                <w:i/>
                <w:iCs/>
              </w:rPr>
              <w:tab/>
              <w:t>It is up to stage 3 to decide whether MBS area information can be provided.</w:t>
            </w:r>
          </w:p>
          <w:p w14:paraId="708AA7DE" w14:textId="2C2C2879" w:rsidR="008C3096" w:rsidRDefault="00CD2E82" w:rsidP="00330B27">
            <w:pPr>
              <w:pStyle w:val="CRCoverPage"/>
              <w:spacing w:after="0"/>
              <w:ind w:left="100"/>
              <w:rPr>
                <w:noProof/>
              </w:rPr>
            </w:pPr>
            <w:r>
              <w:rPr>
                <w:noProof/>
              </w:rPr>
              <w:t xml:space="preserve">In </w:t>
            </w:r>
            <w:r w:rsidR="006124BC">
              <w:rPr>
                <w:noProof/>
              </w:rPr>
              <w:t>stage 3</w:t>
            </w:r>
            <w:r w:rsidR="00AB135D">
              <w:rPr>
                <w:noProof/>
              </w:rPr>
              <w:t xml:space="preserve"> specification </w:t>
            </w:r>
            <w:r w:rsidR="006124BC">
              <w:rPr>
                <w:noProof/>
              </w:rPr>
              <w:t>(</w:t>
            </w:r>
            <w:r>
              <w:rPr>
                <w:noProof/>
              </w:rPr>
              <w:t>TS 29.522</w:t>
            </w:r>
            <w:r w:rsidR="00AB135D">
              <w:rPr>
                <w:noProof/>
              </w:rPr>
              <w:t>)</w:t>
            </w:r>
            <w:r w:rsidR="00B54384">
              <w:rPr>
                <w:noProof/>
              </w:rPr>
              <w:t xml:space="preserve">, </w:t>
            </w:r>
            <w:proofErr w:type="spellStart"/>
            <w:r w:rsidR="006E7A60">
              <w:t>ReducedMbsServArea</w:t>
            </w:r>
            <w:proofErr w:type="spellEnd"/>
            <w:r w:rsidR="006E7A60">
              <w:t xml:space="preserve"> is provided</w:t>
            </w:r>
            <w:r w:rsidR="006124BC">
              <w:t xml:space="preserve"> to the AF. </w:t>
            </w:r>
            <w:proofErr w:type="spellStart"/>
            <w:r w:rsidR="006124BC">
              <w:t>ReducedMbsServArea</w:t>
            </w:r>
            <w:proofErr w:type="spellEnd"/>
            <w:r w:rsidR="006E7A60">
              <w:t xml:space="preserve"> removes the </w:t>
            </w:r>
            <w:r w:rsidR="00AB135D">
              <w:t>a</w:t>
            </w:r>
            <w:r w:rsidR="006124BC">
              <w:t xml:space="preserve">rea </w:t>
            </w:r>
            <w:r w:rsidR="00AB135D">
              <w:t xml:space="preserve">which </w:t>
            </w:r>
            <w:r w:rsidR="006124BC">
              <w:t>can</w:t>
            </w:r>
            <w:r w:rsidR="00AB135D">
              <w:t>not</w:t>
            </w:r>
            <w:r w:rsidR="006124BC">
              <w:t xml:space="preserve"> be supported by the network</w:t>
            </w:r>
            <w:r w:rsidR="00AB135D">
              <w:t>. It does not solve the problem</w:t>
            </w:r>
            <w:r w:rsidR="003B1F83">
              <w:t xml:space="preserve">. </w:t>
            </w:r>
            <w:r w:rsidR="007E4B2F">
              <w:t>By providing the group</w:t>
            </w:r>
            <w:r w:rsidR="00576B24">
              <w:t xml:space="preserve">s of </w:t>
            </w:r>
            <w:r w:rsidR="007E4B2F">
              <w:t>MBS service area to AF, the problem can be solved. And thus, the NOTE can be removed.</w:t>
            </w:r>
            <w:r w:rsidR="003B1F83">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0C2737" w14:textId="018E363A" w:rsidR="001E41F3" w:rsidRDefault="00CD2E82" w:rsidP="00CD2E82">
            <w:pPr>
              <w:pStyle w:val="CRCoverPage"/>
              <w:spacing w:after="0"/>
              <w:ind w:left="100"/>
              <w:rPr>
                <w:noProof/>
              </w:rPr>
            </w:pPr>
            <w:r w:rsidRPr="00CD2E82">
              <w:rPr>
                <w:noProof/>
              </w:rPr>
              <w:t>-</w:t>
            </w:r>
            <w:r>
              <w:rPr>
                <w:noProof/>
              </w:rPr>
              <w:t xml:space="preserve"> </w:t>
            </w:r>
            <w:r w:rsidR="00F436B1">
              <w:rPr>
                <w:noProof/>
              </w:rPr>
              <w:t xml:space="preserve">The </w:t>
            </w:r>
            <w:r w:rsidR="004F5035">
              <w:rPr>
                <w:noProof/>
              </w:rPr>
              <w:t xml:space="preserve">NEF/MBSF </w:t>
            </w:r>
            <w:r w:rsidR="00A56E3D">
              <w:rPr>
                <w:noProof/>
              </w:rPr>
              <w:t xml:space="preserve">divides and </w:t>
            </w:r>
            <w:r w:rsidR="004E3880">
              <w:rPr>
                <w:noProof/>
              </w:rPr>
              <w:t>return</w:t>
            </w:r>
            <w:r w:rsidR="00A56E3D">
              <w:rPr>
                <w:noProof/>
              </w:rPr>
              <w:t>s</w:t>
            </w:r>
            <w:r w:rsidR="004F5035">
              <w:rPr>
                <w:noProof/>
              </w:rPr>
              <w:t xml:space="preserve"> the </w:t>
            </w:r>
            <w:r w:rsidR="00DD5A24">
              <w:rPr>
                <w:noProof/>
              </w:rPr>
              <w:t xml:space="preserve">groups of </w:t>
            </w:r>
            <w:r w:rsidR="004F5035">
              <w:rPr>
                <w:noProof/>
              </w:rPr>
              <w:t>MBS service area</w:t>
            </w:r>
            <w:r w:rsidR="009E2022">
              <w:rPr>
                <w:noProof/>
              </w:rPr>
              <w:t xml:space="preserve"> </w:t>
            </w:r>
            <w:r w:rsidR="004E3880">
              <w:rPr>
                <w:noProof/>
              </w:rPr>
              <w:t>(each group</w:t>
            </w:r>
            <w:r w:rsidR="00A56E3D">
              <w:rPr>
                <w:noProof/>
              </w:rPr>
              <w:t xml:space="preserve"> can be </w:t>
            </w:r>
            <w:r w:rsidR="004E3880">
              <w:rPr>
                <w:noProof/>
              </w:rPr>
              <w:t xml:space="preserve">served by one MB-SMF) </w:t>
            </w:r>
            <w:r w:rsidR="009E2022">
              <w:rPr>
                <w:noProof/>
              </w:rPr>
              <w:t xml:space="preserve">to </w:t>
            </w:r>
            <w:r w:rsidR="00235012">
              <w:rPr>
                <w:noProof/>
              </w:rPr>
              <w:t>the AF</w:t>
            </w:r>
            <w:r w:rsidR="00F43FC1">
              <w:rPr>
                <w:noProof/>
              </w:rPr>
              <w:t>.</w:t>
            </w:r>
            <w:r w:rsidR="00396F71">
              <w:rPr>
                <w:noProof/>
              </w:rPr>
              <w:t xml:space="preserve"> </w:t>
            </w:r>
          </w:p>
          <w:p w14:paraId="31C656EC" w14:textId="4B84DCA4" w:rsidR="00CD2E82" w:rsidRDefault="00CD2E82" w:rsidP="00CD2E82">
            <w:pPr>
              <w:pStyle w:val="CRCoverPage"/>
              <w:spacing w:after="0"/>
              <w:ind w:left="100"/>
              <w:rPr>
                <w:noProof/>
              </w:rPr>
            </w:pPr>
            <w:r>
              <w:rPr>
                <w:noProof/>
              </w:rPr>
              <w:t>- Remove the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CD12AF0" w14:textId="517458E1" w:rsidR="001E41F3" w:rsidRDefault="00330B27" w:rsidP="00081F81">
            <w:pPr>
              <w:pStyle w:val="CRCoverPage"/>
              <w:spacing w:after="0"/>
              <w:ind w:left="100"/>
              <w:rPr>
                <w:noProof/>
              </w:rPr>
            </w:pPr>
            <w:r w:rsidRPr="00330B27">
              <w:rPr>
                <w:noProof/>
              </w:rPr>
              <w:t>-</w:t>
            </w:r>
            <w:r>
              <w:rPr>
                <w:noProof/>
              </w:rPr>
              <w:t xml:space="preserve"> The AF cannot utilize MBS</w:t>
            </w:r>
            <w:r w:rsidR="00081F81">
              <w:rPr>
                <w:noProof/>
              </w:rPr>
              <w:t xml:space="preserve"> when MBS service area across multiple MB-SMFs</w:t>
            </w:r>
          </w:p>
          <w:p w14:paraId="5C4BEB44" w14:textId="1147A78B" w:rsidR="00330B27" w:rsidRDefault="00330B27" w:rsidP="00330B27">
            <w:pPr>
              <w:pStyle w:val="CRCoverPage"/>
              <w:spacing w:after="0"/>
              <w:ind w:left="100"/>
              <w:rPr>
                <w:noProof/>
              </w:rPr>
            </w:pPr>
            <w:r>
              <w:rPr>
                <w:noProof/>
              </w:rPr>
              <w:t>- SA6 progress will be blocked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B2A209" w:rsidR="001E41F3" w:rsidRDefault="000A734D">
            <w:pPr>
              <w:pStyle w:val="CRCoverPage"/>
              <w:spacing w:after="0"/>
              <w:ind w:left="100"/>
              <w:rPr>
                <w:noProof/>
              </w:rPr>
            </w:pPr>
            <w:r>
              <w:rPr>
                <w:noProof/>
              </w:rPr>
              <w:t>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Default="005451E7">
            <w:pPr>
              <w:pStyle w:val="CRCoverPage"/>
              <w:spacing w:after="0"/>
              <w:jc w:val="center"/>
              <w:rPr>
                <w:b/>
                <w:caps/>
                <w:noProof/>
              </w:rPr>
            </w:pPr>
            <w:r w:rsidRPr="00D54FA1">
              <w:rPr>
                <w:rFonts w:cs="Arial"/>
                <w:b/>
                <w:caps/>
                <w:noProof/>
                <w:lang w:val="en-U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Default="005451E7">
            <w:pPr>
              <w:pStyle w:val="CRCoverPage"/>
              <w:spacing w:after="0"/>
              <w:jc w:val="center"/>
              <w:rPr>
                <w:b/>
                <w:caps/>
                <w:noProof/>
              </w:rPr>
            </w:pPr>
            <w:r w:rsidRPr="00D54FA1">
              <w:rPr>
                <w:rFonts w:cs="Arial"/>
                <w:b/>
                <w:caps/>
                <w:noProof/>
                <w:lang w:val="en-U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Default="005451E7">
            <w:pPr>
              <w:pStyle w:val="CRCoverPage"/>
              <w:spacing w:after="0"/>
              <w:jc w:val="center"/>
              <w:rPr>
                <w:b/>
                <w:caps/>
                <w:noProof/>
              </w:rPr>
            </w:pPr>
            <w:r w:rsidRPr="00D54FA1">
              <w:rPr>
                <w:rFonts w:cs="Arial"/>
                <w:b/>
                <w:caps/>
                <w:noProof/>
                <w:lang w:val="en-U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27F13A4" w14:textId="77777777" w:rsidR="00636DBB" w:rsidRPr="00636DBB" w:rsidRDefault="00636DBB" w:rsidP="00636DBB">
      <w:bookmarkStart w:id="1" w:name="_Toc20149769"/>
      <w:bookmarkStart w:id="2" w:name="_Toc27846561"/>
      <w:bookmarkStart w:id="3" w:name="_Toc36187686"/>
      <w:bookmarkStart w:id="4" w:name="_Toc45183590"/>
      <w:bookmarkStart w:id="5" w:name="_Toc47342432"/>
      <w:bookmarkStart w:id="6" w:name="_Toc51769132"/>
      <w:bookmarkStart w:id="7" w:name="_Toc59095482"/>
    </w:p>
    <w:p w14:paraId="4A10F234" w14:textId="3C52E099" w:rsidR="00B257CC" w:rsidRPr="00E538F7"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&gt;&gt;&gt;&gt;BEGINNING OF CHANGES</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64D3CE5A" w14:textId="77777777" w:rsidR="00636DBB" w:rsidRPr="006B3D26" w:rsidRDefault="00636DBB" w:rsidP="00636DBB">
      <w:pPr>
        <w:pStyle w:val="Heading4"/>
      </w:pPr>
      <w:bookmarkStart w:id="8" w:name="_Toc162412427"/>
      <w:bookmarkEnd w:id="1"/>
      <w:bookmarkEnd w:id="2"/>
      <w:bookmarkEnd w:id="3"/>
      <w:bookmarkEnd w:id="4"/>
      <w:bookmarkEnd w:id="5"/>
      <w:bookmarkEnd w:id="6"/>
      <w:bookmarkEnd w:id="7"/>
      <w:r>
        <w:t>7.1.1.2</w:t>
      </w:r>
      <w:r w:rsidRPr="006B3D26">
        <w:tab/>
        <w:t xml:space="preserve">MBS </w:t>
      </w:r>
      <w:r>
        <w:t>S</w:t>
      </w:r>
      <w:r w:rsidRPr="006B3D26">
        <w:t xml:space="preserve">ession </w:t>
      </w:r>
      <w:r>
        <w:t xml:space="preserve">Creation </w:t>
      </w:r>
      <w:r w:rsidRPr="006B3D26">
        <w:t>without PCC</w:t>
      </w:r>
    </w:p>
    <w:p w14:paraId="2CA05140" w14:textId="77777777" w:rsidR="00636DBB" w:rsidRPr="006B3D26" w:rsidRDefault="00636DBB" w:rsidP="00636DBB">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1D59D613" w14:textId="77777777" w:rsidR="00636DBB" w:rsidRPr="006B3D26" w:rsidRDefault="00636DBB" w:rsidP="00636DBB">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1A7657DE" w14:textId="77777777" w:rsidR="00636DBB" w:rsidRPr="006B3D26" w:rsidRDefault="00636DBB" w:rsidP="00636DBB">
      <w:r w:rsidRPr="006B3D26">
        <w:t xml:space="preserve">For both broadcast and multicast communication, the TMGI allocation may be separated from the MBS Session </w:t>
      </w:r>
      <w:r>
        <w:t>creation request</w:t>
      </w:r>
      <w:r w:rsidRPr="006B3D26">
        <w:t>.</w:t>
      </w:r>
    </w:p>
    <w:p w14:paraId="4915A5A2" w14:textId="77777777" w:rsidR="00636DBB" w:rsidRPr="006B3D26" w:rsidRDefault="00636DBB" w:rsidP="00636DBB">
      <w:r w:rsidRPr="006B3D26">
        <w:t>For multicast communication, TMGI allocation procedure is applicable if TMGI is used as MBS Session ID.</w:t>
      </w:r>
    </w:p>
    <w:p w14:paraId="5E80045A" w14:textId="77777777" w:rsidR="00636DBB" w:rsidRDefault="00636DBB" w:rsidP="00636DBB">
      <w:pPr>
        <w:pStyle w:val="TH"/>
      </w:pPr>
      <w:r>
        <w:rPr>
          <w:rFonts w:eastAsia="DengXian"/>
        </w:rPr>
        <w:object w:dxaOrig="9451" w:dyaOrig="11241" w14:anchorId="03C2D7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561.5pt" o:ole="">
            <v:imagedata r:id="rId12" o:title=""/>
          </v:shape>
          <o:OLEObject Type="Embed" ProgID="Visio.Drawing.15" ShapeID="_x0000_i1025" DrawAspect="Content" ObjectID="_1773840063" r:id="rId13"/>
        </w:object>
      </w:r>
    </w:p>
    <w:p w14:paraId="7033DBFD" w14:textId="77777777" w:rsidR="00636DBB" w:rsidRPr="006B3D26" w:rsidRDefault="00636DBB" w:rsidP="00636DBB">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108B7D50" w14:textId="77777777" w:rsidR="00636DBB" w:rsidRPr="006B3D26" w:rsidRDefault="00636DBB" w:rsidP="00636DBB">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253180A" w14:textId="77777777" w:rsidR="00636DBB" w:rsidRDefault="00636DBB" w:rsidP="00636DBB">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58CE1764" w14:textId="77777777" w:rsidR="00636DBB" w:rsidRDefault="00636DBB" w:rsidP="00636DBB">
      <w:pPr>
        <w:pStyle w:val="NO"/>
      </w:pPr>
      <w:r>
        <w:t>NOTE 1:</w:t>
      </w:r>
      <w:r>
        <w:tab/>
        <w:t>Depending on the network deployment and use case, MB-SMF may receive requests from AF directly, or via NEF, or via MBSF, or via NEF and MBSF.</w:t>
      </w:r>
    </w:p>
    <w:p w14:paraId="75643669" w14:textId="77777777" w:rsidR="00636DBB" w:rsidRDefault="00636DBB" w:rsidP="00636DBB">
      <w:pPr>
        <w:pStyle w:val="B1"/>
      </w:pPr>
      <w:r>
        <w:t>2.</w:t>
      </w:r>
      <w:r>
        <w:tab/>
        <w:t>NEF/MBSF checks authorization of AF. If geographical area information or civic address information was provided by the AF as MBS service area, NEF/MBSF performs the translation.</w:t>
      </w:r>
    </w:p>
    <w:p w14:paraId="2088473E" w14:textId="77777777" w:rsidR="00636DBB" w:rsidRDefault="00636DBB" w:rsidP="00636DBB">
      <w:pPr>
        <w:pStyle w:val="NO"/>
      </w:pPr>
      <w:r>
        <w:lastRenderedPageBreak/>
        <w:t>NOTE 2:</w:t>
      </w:r>
      <w:r>
        <w:tab/>
        <w:t>NEF is not required if AF is in trusted domain.</w:t>
      </w:r>
    </w:p>
    <w:p w14:paraId="2721DAFC" w14:textId="77777777" w:rsidR="00636DBB" w:rsidRDefault="00636DBB" w:rsidP="00636DBB">
      <w:pPr>
        <w:pStyle w:val="B1"/>
      </w:pPr>
      <w:r>
        <w:t>3.</w:t>
      </w:r>
      <w:r>
        <w:tab/>
        <w:t>NEF/MBSF discovers and selects an MB-SMF using NRF or based on local configuration, possibly based on MBS service area.</w:t>
      </w:r>
    </w:p>
    <w:p w14:paraId="58DAB7A2" w14:textId="51369F7C" w:rsidR="00636DBB" w:rsidRDefault="00636DBB" w:rsidP="00636DBB">
      <w:pPr>
        <w:pStyle w:val="B1"/>
      </w:pPr>
      <w:r>
        <w:tab/>
        <w:t xml:space="preserve">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w:t>
      </w:r>
      <w:ins w:id="9" w:author="Ericsson" w:date="2024-04-02T22:57:00Z">
        <w:r w:rsidR="006A0680">
          <w:rPr>
            <w:rStyle w:val="ui-provider"/>
          </w:rPr>
          <w:t xml:space="preserve">Based on the MB-SMF service areas received from the NRF, the NEF/MBSF divides the requested MBS service area into several groups of MBS service area, while each group can be served by one MB-SMF. The NEF/MBSF includes the groups of MBS service area in the response to the AF. </w:t>
        </w:r>
      </w:ins>
      <w:r>
        <w:t>The subsequent steps are not executed.</w:t>
      </w:r>
    </w:p>
    <w:p w14:paraId="59C3A3A2" w14:textId="7DDEAD7C" w:rsidR="00636DBB" w:rsidDel="00F80057" w:rsidRDefault="00636DBB" w:rsidP="00636DBB">
      <w:pPr>
        <w:pStyle w:val="NO"/>
        <w:rPr>
          <w:del w:id="10" w:author="Ericsson" w:date="2024-04-02T23:27:00Z"/>
        </w:rPr>
      </w:pPr>
      <w:del w:id="11" w:author="Ericsson" w:date="2024-04-02T23:27:00Z">
        <w:r w:rsidDel="00F80057">
          <w:delText>NOTE 3:</w:delText>
        </w:r>
        <w:r w:rsidDel="00F80057">
          <w:tab/>
          <w:delText>It is up to stage 3 to decide whether MBS area information can be provided.</w:delText>
        </w:r>
      </w:del>
    </w:p>
    <w:p w14:paraId="41695944" w14:textId="77777777" w:rsidR="00636DBB" w:rsidRDefault="00636DBB" w:rsidP="00636DBB">
      <w:pPr>
        <w:pStyle w:val="B1"/>
      </w:pPr>
      <w:r>
        <w:t>4.</w:t>
      </w:r>
      <w:r>
        <w:tab/>
        <w:t xml:space="preserve">NEF/MBSF sends an </w:t>
      </w:r>
      <w:proofErr w:type="spellStart"/>
      <w:r>
        <w:t>Nmbsmf_TMGI_Allocate</w:t>
      </w:r>
      <w:proofErr w:type="spellEnd"/>
      <w:r>
        <w:t xml:space="preserve"> Request (TMGI number) message to the MB-SMF.</w:t>
      </w:r>
    </w:p>
    <w:p w14:paraId="01925043" w14:textId="77777777" w:rsidR="00636DBB" w:rsidRDefault="00636DBB" w:rsidP="00636DBB">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651DC38C" w14:textId="77777777" w:rsidR="00636DBB" w:rsidRDefault="00636DBB" w:rsidP="00636DBB">
      <w:pPr>
        <w:pStyle w:val="B1"/>
      </w:pPr>
      <w:r>
        <w:t>6.</w:t>
      </w:r>
      <w:r>
        <w:tab/>
        <w:t xml:space="preserve">The NEF or MBSF responds to the AF by sending an </w:t>
      </w:r>
      <w:proofErr w:type="spellStart"/>
      <w:r>
        <w:t>Nnef_MBSTMGI_Allocate</w:t>
      </w:r>
      <w:proofErr w:type="spellEnd"/>
      <w:r>
        <w:t xml:space="preserve"> Response (TMGI(s), expiration time).</w:t>
      </w:r>
    </w:p>
    <w:p w14:paraId="41E3CE51" w14:textId="77777777" w:rsidR="00636DBB" w:rsidRDefault="00636DBB" w:rsidP="00636DBB">
      <w:pPr>
        <w:pStyle w:val="B1"/>
      </w:pPr>
      <w:r>
        <w:t>7.</w:t>
      </w:r>
      <w:r>
        <w:tab/>
        <w:t xml:space="preserve">The AF may perform a Service Announcement towards UEs. The AF informs UEs about MBS Session information with MBS Session ID, </w:t>
      </w:r>
      <w:proofErr w:type="gramStart"/>
      <w:r>
        <w:t>e.g.</w:t>
      </w:r>
      <w:proofErr w:type="gramEnd"/>
      <w:r>
        <w:t xml:space="preserve"> TMGI, SSM, and possibly other information e.g. MBS service area, session description information, etc.</w:t>
      </w:r>
    </w:p>
    <w:p w14:paraId="5B6ED36A" w14:textId="77777777" w:rsidR="00636DBB" w:rsidRDefault="00636DBB" w:rsidP="00636DBB">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45B1691E" w14:textId="77777777" w:rsidR="00636DBB" w:rsidRDefault="00636DBB" w:rsidP="00636DBB">
      <w:pPr>
        <w:pStyle w:val="B1"/>
      </w:pPr>
      <w:r>
        <w:tab/>
        <w:t>The UE needs to be aware if the service is broadcast or multicast to decide if JOIN is to be performed.</w:t>
      </w:r>
    </w:p>
    <w:p w14:paraId="421A750C" w14:textId="77777777" w:rsidR="00636DBB" w:rsidRDefault="00636DBB" w:rsidP="00636DBB">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[NR </w:t>
      </w:r>
      <w:proofErr w:type="spellStart"/>
      <w:r>
        <w:t>RedCap</w:t>
      </w:r>
      <w:proofErr w:type="spellEnd"/>
      <w:r>
        <w:t xml:space="preserve"> UE Information]). If steps 1-6 have not been executed before, the AF may provide an MBS Session ID containing an SSM or it may request that the network allocates an MBS Session ID (</w:t>
      </w:r>
      <w:proofErr w:type="gramStart"/>
      <w:r>
        <w:t>i.e.</w:t>
      </w:r>
      <w:proofErr w:type="gramEnd"/>
      <w:r>
        <w:t xml:space="preserve"> TMGI). The AF provides the MBS service type (</w:t>
      </w:r>
      <w:proofErr w:type="gramStart"/>
      <w:r>
        <w:t>i.e.</w:t>
      </w:r>
      <w:proofErr w:type="gramEnd"/>
      <w:r>
        <w:t xml:space="preserv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w:t>
      </w:r>
      <w:proofErr w:type="gramStart"/>
      <w:r>
        <w:t>requested</w:t>
      </w:r>
      <w:proofErr w:type="gramEnd"/>
      <w:r>
        <w:t xml:space="preserve"> and that the AF request is for a location dependent MBS service.</w:t>
      </w:r>
    </w:p>
    <w:p w14:paraId="0C091C56" w14:textId="77777777" w:rsidR="00636DBB" w:rsidRDefault="00636DBB" w:rsidP="00636DBB">
      <w:pPr>
        <w:pStyle w:val="B1"/>
      </w:pPr>
      <w:r>
        <w:tab/>
        <w:t>If geographical area information or civic address information was provided by the AF as MBS service area, NEF/MBSF translates the MBS service area to Cell ID list or TAI list.</w:t>
      </w:r>
    </w:p>
    <w:p w14:paraId="5490D3F3" w14:textId="77777777" w:rsidR="00636DBB" w:rsidRDefault="00636DBB" w:rsidP="00636DBB">
      <w:pPr>
        <w:pStyle w:val="B1"/>
      </w:pPr>
      <w:r>
        <w:tab/>
        <w:t>For broadcast communication, the AF may determine MBS FSA ID(s) for the Broadcast MBS session based on business agreements and include them in the description of the MBS session.</w:t>
      </w:r>
    </w:p>
    <w:p w14:paraId="532000C5" w14:textId="77777777" w:rsidR="00636DBB" w:rsidRDefault="00636DBB" w:rsidP="00636DBB">
      <w:pPr>
        <w:pStyle w:val="B1"/>
      </w:pPr>
      <w:r>
        <w:tab/>
        <w:t>For broadcast communication, to support resource sharing across MBS Sessions during network sharing (see clause 6.18), the AF may include Associated Session Identifier in this step to enable NG-RAN to identify the broadcast MBS sessions from multiple CNs delivering the same content.</w:t>
      </w:r>
    </w:p>
    <w:p w14:paraId="0DCA6A33" w14:textId="3702C54D" w:rsidR="00636DBB" w:rsidRDefault="00636DBB" w:rsidP="00636DBB">
      <w:pPr>
        <w:pStyle w:val="NO"/>
      </w:pPr>
      <w:r>
        <w:t>NOTE </w:t>
      </w:r>
      <w:del w:id="12" w:author="Ericsson" w:date="2024-04-02T23:28:00Z">
        <w:r w:rsidDel="003E66B7">
          <w:delText>4</w:delText>
        </w:r>
      </w:del>
      <w:ins w:id="13" w:author="Ericsson" w:date="2024-04-02T23:28:00Z">
        <w:r w:rsidR="003E66B7">
          <w:t>3</w:t>
        </w:r>
      </w:ins>
      <w:r>
        <w:t>:</w:t>
      </w:r>
      <w:r>
        <w:tab/>
        <w:t>The same QoS requirements are assumed to be provided by the AF for the broadcast MBS Sessions via multiple CNs delivering the same content.</w:t>
      </w:r>
    </w:p>
    <w:p w14:paraId="2958D7D5" w14:textId="47E9C67E" w:rsidR="00636DBB" w:rsidRDefault="00636DBB" w:rsidP="00636DBB">
      <w:pPr>
        <w:pStyle w:val="NO"/>
      </w:pPr>
      <w:r>
        <w:t>NOTE </w:t>
      </w:r>
      <w:del w:id="14" w:author="Ericsson" w:date="2024-04-02T23:28:00Z">
        <w:r w:rsidDel="003E66B7">
          <w:delText>5</w:delText>
        </w:r>
      </w:del>
      <w:ins w:id="15" w:author="Ericsson" w:date="2024-04-02T23:28:00Z">
        <w:r w:rsidR="003E66B7">
          <w:t>4</w:t>
        </w:r>
      </w:ins>
      <w:r>
        <w:t>:</w:t>
      </w:r>
      <w:r>
        <w:tab/>
        <w:t>MBS session state is applicable for multicast MBS Session.</w:t>
      </w:r>
    </w:p>
    <w:p w14:paraId="505CCDC9" w14:textId="77777777" w:rsidR="00636DBB" w:rsidRDefault="00636DBB" w:rsidP="00636DBB">
      <w:pPr>
        <w:pStyle w:val="B1"/>
      </w:pPr>
      <w:r>
        <w:tab/>
        <w:t xml:space="preserve">For broadcast communication, the AF may include the information that the broadcast MBS session is intended for NR </w:t>
      </w:r>
      <w:proofErr w:type="spellStart"/>
      <w:r>
        <w:t>RedCap</w:t>
      </w:r>
      <w:proofErr w:type="spellEnd"/>
      <w:r>
        <w:t xml:space="preserve"> UEs only or both for NR </w:t>
      </w:r>
      <w:proofErr w:type="spellStart"/>
      <w:r>
        <w:t>RedCap</w:t>
      </w:r>
      <w:proofErr w:type="spellEnd"/>
      <w:r>
        <w:t xml:space="preserve"> UEs and non-</w:t>
      </w:r>
      <w:proofErr w:type="spellStart"/>
      <w:r>
        <w:t>RedCap</w:t>
      </w:r>
      <w:proofErr w:type="spellEnd"/>
      <w:r>
        <w:t xml:space="preserve"> UEs in the "NR </w:t>
      </w:r>
      <w:proofErr w:type="spellStart"/>
      <w:r>
        <w:t>RedCap</w:t>
      </w:r>
      <w:proofErr w:type="spellEnd"/>
      <w:r>
        <w:t xml:space="preserve"> UE Information" parameter (as defined in clause 6.19).</w:t>
      </w:r>
    </w:p>
    <w:p w14:paraId="134F75D5" w14:textId="77777777" w:rsidR="00636DBB" w:rsidRDefault="00636DBB" w:rsidP="00636DBB">
      <w:pPr>
        <w:pStyle w:val="B1"/>
      </w:pPr>
      <w:r>
        <w:lastRenderedPageBreak/>
        <w:t>9.</w:t>
      </w:r>
      <w:r>
        <w:tab/>
        <w:t>NEF/MBSF checks authorization of content provider.</w:t>
      </w:r>
    </w:p>
    <w:p w14:paraId="6A682FBD" w14:textId="77777777" w:rsidR="00636DBB" w:rsidRDefault="00636DBB" w:rsidP="00636DBB">
      <w:pPr>
        <w:pStyle w:val="B1"/>
      </w:pPr>
      <w:r>
        <w:t>10.</w:t>
      </w:r>
      <w:r>
        <w:tab/>
        <w:t>NEF/MBSF discovers MB-SMF candidates and selects MB-SMF as ingress control node, possibly based on MBS service area. If a TMGI is included in step 8, NEF/MBSF finds MB-SMF based on that TMGI.</w:t>
      </w:r>
    </w:p>
    <w:p w14:paraId="39FC4AD0" w14:textId="7BA55789" w:rsidR="00636DBB" w:rsidRDefault="00636DBB" w:rsidP="00636DBB">
      <w:pPr>
        <w:pStyle w:val="B1"/>
      </w:pPr>
      <w:r>
        <w:tab/>
        <w:t xml:space="preserve">If the NEF/MBSF discovers MB-SMF candidates based on MBS service area, and the MBS service area is not covered by the MB-SMF service area of a single MB-SMF, the NEF/MBSF rejects the TMGI allocation with an error information indicating that the MBS service area cannot be covered by the MB-SMF service area of a single MB-SMF. </w:t>
      </w:r>
      <w:ins w:id="16" w:author="Ericsson" w:date="2024-04-02T23:27:00Z">
        <w:r w:rsidR="00F80057">
          <w:rPr>
            <w:rStyle w:val="ui-provider"/>
          </w:rPr>
          <w:t xml:space="preserve">Based on the MB-SMF service areas received from the NRF, the NEF/MBSF divides the requested MBS service area into several groups of MBS service area, while each group can be served by one MB-SMF. The NEF/MBSF includes the groups of MBS service area in the response to the AF. </w:t>
        </w:r>
      </w:ins>
      <w:r>
        <w:t>The flow continues in step 20 below.</w:t>
      </w:r>
    </w:p>
    <w:p w14:paraId="1ECEEFA5" w14:textId="46A5DCED" w:rsidR="00636DBB" w:rsidDel="00F80057" w:rsidRDefault="00636DBB" w:rsidP="00636DBB">
      <w:pPr>
        <w:pStyle w:val="NO"/>
        <w:rPr>
          <w:del w:id="17" w:author="Ericsson" w:date="2024-04-02T23:27:00Z"/>
        </w:rPr>
      </w:pPr>
      <w:del w:id="18" w:author="Ericsson" w:date="2024-04-02T23:27:00Z">
        <w:r w:rsidDel="00F80057">
          <w:delText>NOTE 6:</w:delText>
        </w:r>
        <w:r w:rsidDel="00F80057">
          <w:tab/>
          <w:delText>It is up to stage 3 to decide whether MBS area information can be provided.</w:delText>
        </w:r>
      </w:del>
    </w:p>
    <w:p w14:paraId="03CC5DDE" w14:textId="77777777" w:rsidR="00636DBB" w:rsidRDefault="00636DBB" w:rsidP="00636DBB">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[NR </w:t>
      </w:r>
      <w:proofErr w:type="spellStart"/>
      <w:r>
        <w:t>RedCap</w:t>
      </w:r>
      <w:proofErr w:type="spellEnd"/>
      <w:r>
        <w:t xml:space="preserve"> UE Information])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5239C7B8" w14:textId="77777777" w:rsidR="00636DBB" w:rsidRDefault="00636DBB" w:rsidP="00636DBB">
      <w:pPr>
        <w:pStyle w:val="B1"/>
      </w:pPr>
      <w:r>
        <w:tab/>
        <w:t>If requested to do so, or if a source specific multicast is provided as MBS Session ID in step 11, the MB-SMF allocates a TMGI.</w:t>
      </w:r>
    </w:p>
    <w:p w14:paraId="0DAFAEEB" w14:textId="77777777" w:rsidR="00636DBB" w:rsidRDefault="00636DBB" w:rsidP="00636DBB">
      <w:pPr>
        <w:pStyle w:val="B1"/>
      </w:pPr>
      <w:r>
        <w:tab/>
        <w:t>For broadcast communication, if no MBS FSA ID(s) have been received, the MB-SMF selects MBS FSA ID(s) for the Broadcast MBS session based on local configuration.</w:t>
      </w:r>
    </w:p>
    <w:p w14:paraId="27D63561" w14:textId="77777777" w:rsidR="00636DBB" w:rsidRDefault="00636DBB" w:rsidP="00636DBB">
      <w:pPr>
        <w:pStyle w:val="B1"/>
      </w:pPr>
      <w:r>
        <w:tab/>
        <w:t>If the MBS service area received in this step cannot be covered by the MB-SMF service area of the MB-SMF, the MB-SMF reduces the MBS service area to be within the MB-SMF service area and continues the procedure using the reduced MBS service area.</w:t>
      </w:r>
    </w:p>
    <w:p w14:paraId="5FCA9311" w14:textId="77777777" w:rsidR="00636DBB" w:rsidRDefault="00636DBB" w:rsidP="00636DBB">
      <w:pPr>
        <w:pStyle w:val="B1"/>
      </w:pPr>
      <w:r>
        <w:tab/>
        <w:t xml:space="preserve">For broadcast communication, the NEF/MBSF forwards the "NR </w:t>
      </w:r>
      <w:proofErr w:type="spellStart"/>
      <w:r>
        <w:t>RedCap</w:t>
      </w:r>
      <w:proofErr w:type="spellEnd"/>
      <w:r>
        <w:t xml:space="preserve"> UE Information" parameter, if received from the AF.</w:t>
      </w:r>
    </w:p>
    <w:p w14:paraId="7978E24B" w14:textId="77777777" w:rsidR="00636DBB" w:rsidRDefault="00636DBB" w:rsidP="00636DBB">
      <w:pPr>
        <w:pStyle w:val="B1"/>
      </w:pPr>
      <w:r>
        <w:t>12.</w:t>
      </w:r>
      <w:r>
        <w:tab/>
        <w:t>Void.</w:t>
      </w:r>
    </w:p>
    <w:p w14:paraId="2D8E3F66" w14:textId="77777777" w:rsidR="00636DBB" w:rsidRDefault="00636DBB" w:rsidP="00636DBB">
      <w:pPr>
        <w:pStyle w:val="B1"/>
      </w:pPr>
      <w:r>
        <w:t>13.</w:t>
      </w:r>
      <w:r>
        <w:tab/>
        <w:t>The MB-SMF derives the required QoS parameters locally based on the MBS Service Information.</w:t>
      </w:r>
    </w:p>
    <w:p w14:paraId="4522F21D" w14:textId="77777777" w:rsidR="00636DBB" w:rsidRDefault="00636DBB" w:rsidP="00636DBB">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68AF1601" w14:textId="77777777" w:rsidR="00636DBB" w:rsidRDefault="00636DBB" w:rsidP="00636DBB">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1FEC0B8B" w14:textId="77777777" w:rsidR="00636DBB" w:rsidRDefault="00636DBB" w:rsidP="00636DBB">
      <w:pPr>
        <w:pStyle w:val="B1"/>
      </w:pPr>
      <w:r>
        <w:t>15.</w:t>
      </w:r>
      <w:r>
        <w:tab/>
        <w:t>If requested, MB-UPF selects an ingress address (IP address and port) and a tunnel endpoint for the outgoing data and provides it to MB-SMF.</w:t>
      </w:r>
    </w:p>
    <w:p w14:paraId="3D838B8B" w14:textId="77777777" w:rsidR="00636DBB" w:rsidRDefault="00636DBB" w:rsidP="00636DBB">
      <w:pPr>
        <w:pStyle w:val="B1"/>
      </w:pPr>
      <w:r>
        <w:t>16.</w:t>
      </w:r>
      <w:r>
        <w:tab/>
        <w:t xml:space="preserve">The MB-SMF sends an </w:t>
      </w:r>
      <w:proofErr w:type="spellStart"/>
      <w:r>
        <w:t>Nmbsmf_MBSSession_Create</w:t>
      </w:r>
      <w:proofErr w:type="spellEnd"/>
      <w:r>
        <w:t xml:space="preserve"> response ([TMGI], [Allocated ingress address], [Information of area reduction]).</w:t>
      </w:r>
    </w:p>
    <w:p w14:paraId="7A8D283D" w14:textId="77777777" w:rsidR="00636DBB" w:rsidRDefault="00636DBB" w:rsidP="00636DBB">
      <w:pPr>
        <w:pStyle w:val="B1"/>
      </w:pPr>
      <w:r>
        <w:tab/>
        <w:t>MB-SMF indicates the possibly allocated ingress address to the NEF/MBSF. MB-SMF may include TMGI if it is allocated in step 11. For broadcast communication, the MB-SMF includes any MBS FSA ID(s) selected in step 11.</w:t>
      </w:r>
    </w:p>
    <w:p w14:paraId="144D96B6" w14:textId="77777777" w:rsidR="00636DBB" w:rsidRDefault="00636DBB" w:rsidP="00636DBB">
      <w:pPr>
        <w:pStyle w:val="B1"/>
      </w:pPr>
      <w:r>
        <w:lastRenderedPageBreak/>
        <w:tab/>
        <w:t>If the MB-SMF reduces the service area in step 11, the MB-SMF includes result information in the response indicating that the MBS service area cannot be covered by the MB-SMF service area of a single MB-</w:t>
      </w:r>
      <w:proofErr w:type="gramStart"/>
      <w:r>
        <w:t>SMF, and</w:t>
      </w:r>
      <w:proofErr w:type="gramEnd"/>
      <w:r>
        <w:t xml:space="preserve"> includes the Information of area reduction that relates to the reduced MBS service area.</w:t>
      </w:r>
    </w:p>
    <w:p w14:paraId="7F9B82FA" w14:textId="65DAA489" w:rsidR="00636DBB" w:rsidRDefault="00636DBB" w:rsidP="00636DBB">
      <w:pPr>
        <w:pStyle w:val="NO"/>
      </w:pPr>
      <w:r>
        <w:t>NOTE </w:t>
      </w:r>
      <w:del w:id="19" w:author="Ericsson" w:date="2024-04-02T23:28:00Z">
        <w:r w:rsidDel="003E66B7">
          <w:delText>7</w:delText>
        </w:r>
      </w:del>
      <w:ins w:id="20" w:author="Ericsson" w:date="2024-04-02T23:28:00Z">
        <w:r w:rsidR="003E66B7">
          <w:t>5</w:t>
        </w:r>
      </w:ins>
      <w:r>
        <w:t>:</w:t>
      </w:r>
      <w:r>
        <w:tab/>
        <w:t>Details of the Information of area reduction is defined by stage 3.</w:t>
      </w:r>
    </w:p>
    <w:p w14:paraId="0BFCC03D" w14:textId="77777777" w:rsidR="00636DBB" w:rsidRDefault="00636DBB" w:rsidP="00636DBB">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7A678ABF" w14:textId="73B78D19" w:rsidR="00636DBB" w:rsidRDefault="00636DBB" w:rsidP="00636DBB">
      <w:pPr>
        <w:pStyle w:val="NO"/>
      </w:pPr>
      <w:r>
        <w:t>NOTE </w:t>
      </w:r>
      <w:del w:id="21" w:author="Ericsson" w:date="2024-04-02T23:28:00Z">
        <w:r w:rsidDel="003E66B7">
          <w:delText>8</w:delText>
        </w:r>
      </w:del>
      <w:ins w:id="22" w:author="Ericsson" w:date="2024-04-02T23:28:00Z">
        <w:r w:rsidR="003E66B7">
          <w:t>6</w:t>
        </w:r>
      </w:ins>
      <w:r>
        <w:t>:</w:t>
      </w:r>
      <w:r>
        <w:tab/>
        <w:t>If TMGI is used to represent an MBS Session, MB-SMF does not need to update NRF if the TMGI range(s) supported by an MB-SMF is already included in the MB-SMF profile when MB-SMF register itself into NRF.</w:t>
      </w:r>
    </w:p>
    <w:p w14:paraId="7142B021" w14:textId="77777777" w:rsidR="00636DBB" w:rsidRDefault="00636DBB" w:rsidP="00636DBB">
      <w:pPr>
        <w:pStyle w:val="B1"/>
      </w:pPr>
      <w:r>
        <w:t>17.</w:t>
      </w:r>
      <w:r>
        <w:tab/>
        <w:t>For broadcast communication, the MB-SMF continues the procedure towards the AMF and NG-RAN as specified in clause 7.3.1 to request the allocation of resources to for the transmission of the broadcast session.</w:t>
      </w:r>
    </w:p>
    <w:p w14:paraId="266BCDD0" w14:textId="77777777" w:rsidR="00636DBB" w:rsidRDefault="00636DBB" w:rsidP="00636DBB">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10C366BA" w14:textId="77777777" w:rsidR="00636DBB" w:rsidRDefault="00636DBB" w:rsidP="00636DBB">
      <w:pPr>
        <w:pStyle w:val="B1"/>
      </w:pPr>
      <w:r>
        <w:t>19.</w:t>
      </w:r>
      <w:r>
        <w:tab/>
        <w:t>[Conditional on step 19]</w:t>
      </w:r>
      <w:r>
        <w:tab/>
        <w:t>If requested, the MBSTF selects an ingress address (IP address and port) and provides it to NEF/MBSF.</w:t>
      </w:r>
    </w:p>
    <w:p w14:paraId="3348AFF5" w14:textId="77777777" w:rsidR="00636DBB" w:rsidRDefault="00636DBB" w:rsidP="00636DBB">
      <w:pPr>
        <w:pStyle w:val="B1"/>
      </w:pPr>
      <w:r>
        <w:t>20.</w:t>
      </w:r>
      <w:r>
        <w:tab/>
        <w:t>The NEF/MBSF indicates the possibly allocated ingress address and other parameters (</w:t>
      </w:r>
      <w:proofErr w:type="gramStart"/>
      <w:r>
        <w:t>e.g.</w:t>
      </w:r>
      <w:proofErr w:type="gramEnd"/>
      <w:r>
        <w:t xml:space="preserve"> TMGI) to the AF via an </w:t>
      </w:r>
      <w:proofErr w:type="spellStart"/>
      <w:r>
        <w:t>Nnef_MBSSession_Create</w:t>
      </w:r>
      <w:proofErr w:type="spellEnd"/>
      <w:r>
        <w:t xml:space="preserve"> response ([TMGI], [Allocated ingress address], [Information of area reduction]).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0693214D" w14:textId="77777777" w:rsidR="00636DBB" w:rsidRDefault="00636DBB" w:rsidP="00636DBB">
      <w:pPr>
        <w:pStyle w:val="B1"/>
      </w:pPr>
      <w:r>
        <w:tab/>
        <w:t>If the NEF/MBSF rejects the TMGI allocation in step </w:t>
      </w:r>
      <w:proofErr w:type="gramStart"/>
      <w:r>
        <w:t>10, or</w:t>
      </w:r>
      <w:proofErr w:type="gramEnd"/>
      <w:r>
        <w:t xml:space="preserve"> receives the result information in step 16 indicating that the MBS service area cannot be covered by the MB-SMF service area of the MB-SMF, the NEF/MBSF includes that result information, and forwards the Information of area reduction.</w:t>
      </w:r>
    </w:p>
    <w:p w14:paraId="55712B89" w14:textId="77777777" w:rsidR="00636DBB" w:rsidRDefault="00636DBB" w:rsidP="00636DBB">
      <w:pPr>
        <w:pStyle w:val="B1"/>
      </w:pPr>
      <w:r>
        <w:t>21.</w:t>
      </w:r>
      <w:r>
        <w:tab/>
        <w:t>Same as step 7. The AF may also perform a service announcement at this stage.</w:t>
      </w:r>
    </w:p>
    <w:p w14:paraId="71A0192F" w14:textId="77777777" w:rsidR="00636DBB" w:rsidRDefault="00636DBB" w:rsidP="00636DBB">
      <w:pPr>
        <w:pStyle w:val="B1"/>
      </w:pPr>
      <w:r>
        <w:t>22.</w:t>
      </w:r>
      <w:r>
        <w:tab/>
        <w:t>For multicast communication, depending on configuration UEs can join the MBS Session as specified in clause 7.2.1.</w:t>
      </w:r>
    </w:p>
    <w:bookmarkEnd w:id="8"/>
    <w:p w14:paraId="29F84B44" w14:textId="77777777" w:rsidR="00B257CC" w:rsidRDefault="00B257CC">
      <w:pPr>
        <w:rPr>
          <w:noProof/>
        </w:rPr>
      </w:pPr>
    </w:p>
    <w:p w14:paraId="3562EF4B" w14:textId="77777777" w:rsidR="00B543A1" w:rsidRPr="00FC7455" w:rsidRDefault="00B543A1" w:rsidP="00B543A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23141C63" w14:textId="77777777" w:rsidR="00B257CC" w:rsidRDefault="00B257CC">
      <w:pPr>
        <w:rPr>
          <w:noProof/>
        </w:rPr>
      </w:pPr>
    </w:p>
    <w:sectPr w:rsidR="00B257CC"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93F58" w14:textId="77777777" w:rsidR="00623EDF" w:rsidRDefault="00623EDF">
      <w:r>
        <w:separator/>
      </w:r>
    </w:p>
  </w:endnote>
  <w:endnote w:type="continuationSeparator" w:id="0">
    <w:p w14:paraId="25449B26" w14:textId="77777777" w:rsidR="00623EDF" w:rsidRDefault="00623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28D45" w14:textId="77777777" w:rsidR="00623EDF" w:rsidRDefault="00623EDF">
      <w:r>
        <w:separator/>
      </w:r>
    </w:p>
  </w:footnote>
  <w:footnote w:type="continuationSeparator" w:id="0">
    <w:p w14:paraId="104243C0" w14:textId="77777777" w:rsidR="00623EDF" w:rsidRDefault="00623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52664258">
    <w:abstractNumId w:val="1"/>
  </w:num>
  <w:num w:numId="2" w16cid:durableId="3173490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24"/>
    <w:rsid w:val="00022E4A"/>
    <w:rsid w:val="00070E09"/>
    <w:rsid w:val="00081F81"/>
    <w:rsid w:val="000A6394"/>
    <w:rsid w:val="000A734D"/>
    <w:rsid w:val="000B7FED"/>
    <w:rsid w:val="000C038A"/>
    <w:rsid w:val="000C6598"/>
    <w:rsid w:val="000D44B3"/>
    <w:rsid w:val="000D7087"/>
    <w:rsid w:val="00120AAB"/>
    <w:rsid w:val="001369AC"/>
    <w:rsid w:val="00145D43"/>
    <w:rsid w:val="0019263C"/>
    <w:rsid w:val="00192B8A"/>
    <w:rsid w:val="00192C46"/>
    <w:rsid w:val="001A08B3"/>
    <w:rsid w:val="001A7B60"/>
    <w:rsid w:val="001B52F0"/>
    <w:rsid w:val="001B7A65"/>
    <w:rsid w:val="001E41F3"/>
    <w:rsid w:val="00204BF6"/>
    <w:rsid w:val="00235012"/>
    <w:rsid w:val="0026004D"/>
    <w:rsid w:val="002640DD"/>
    <w:rsid w:val="002662B8"/>
    <w:rsid w:val="00275D12"/>
    <w:rsid w:val="00284FEB"/>
    <w:rsid w:val="002860C4"/>
    <w:rsid w:val="00290BAB"/>
    <w:rsid w:val="002B5741"/>
    <w:rsid w:val="002E472E"/>
    <w:rsid w:val="002E608D"/>
    <w:rsid w:val="00305409"/>
    <w:rsid w:val="00330B27"/>
    <w:rsid w:val="0034420E"/>
    <w:rsid w:val="0034576B"/>
    <w:rsid w:val="003609EF"/>
    <w:rsid w:val="0036231A"/>
    <w:rsid w:val="00374DD4"/>
    <w:rsid w:val="00396F71"/>
    <w:rsid w:val="003B1F83"/>
    <w:rsid w:val="003C131E"/>
    <w:rsid w:val="003E1A36"/>
    <w:rsid w:val="003E66B7"/>
    <w:rsid w:val="00410371"/>
    <w:rsid w:val="004242F1"/>
    <w:rsid w:val="004A2888"/>
    <w:rsid w:val="004B4936"/>
    <w:rsid w:val="004B75B7"/>
    <w:rsid w:val="004E3880"/>
    <w:rsid w:val="004F5035"/>
    <w:rsid w:val="005141D9"/>
    <w:rsid w:val="0051580D"/>
    <w:rsid w:val="00535803"/>
    <w:rsid w:val="005451E7"/>
    <w:rsid w:val="00547111"/>
    <w:rsid w:val="00570725"/>
    <w:rsid w:val="00576B24"/>
    <w:rsid w:val="00592D74"/>
    <w:rsid w:val="005E2C44"/>
    <w:rsid w:val="006124BC"/>
    <w:rsid w:val="006174E0"/>
    <w:rsid w:val="00621188"/>
    <w:rsid w:val="00623EDF"/>
    <w:rsid w:val="006257ED"/>
    <w:rsid w:val="00636DBB"/>
    <w:rsid w:val="00653DE4"/>
    <w:rsid w:val="006639AF"/>
    <w:rsid w:val="00665C47"/>
    <w:rsid w:val="00695808"/>
    <w:rsid w:val="006A0680"/>
    <w:rsid w:val="006A2347"/>
    <w:rsid w:val="006B46FB"/>
    <w:rsid w:val="006E21FB"/>
    <w:rsid w:val="006E7A60"/>
    <w:rsid w:val="00712A5F"/>
    <w:rsid w:val="0076453C"/>
    <w:rsid w:val="00792342"/>
    <w:rsid w:val="007977A8"/>
    <w:rsid w:val="007B512A"/>
    <w:rsid w:val="007C03ED"/>
    <w:rsid w:val="007C2097"/>
    <w:rsid w:val="007D466E"/>
    <w:rsid w:val="007D6A07"/>
    <w:rsid w:val="007E4B2F"/>
    <w:rsid w:val="007F7259"/>
    <w:rsid w:val="008040A8"/>
    <w:rsid w:val="00806E6E"/>
    <w:rsid w:val="008279FA"/>
    <w:rsid w:val="008626E7"/>
    <w:rsid w:val="00870EE7"/>
    <w:rsid w:val="008863B9"/>
    <w:rsid w:val="008A3342"/>
    <w:rsid w:val="008A45A6"/>
    <w:rsid w:val="008C3096"/>
    <w:rsid w:val="008D3CCC"/>
    <w:rsid w:val="008F3789"/>
    <w:rsid w:val="008F686C"/>
    <w:rsid w:val="009148DE"/>
    <w:rsid w:val="00915F41"/>
    <w:rsid w:val="00941E30"/>
    <w:rsid w:val="0095304C"/>
    <w:rsid w:val="009531B0"/>
    <w:rsid w:val="009741B3"/>
    <w:rsid w:val="009777D9"/>
    <w:rsid w:val="00991B88"/>
    <w:rsid w:val="009A5753"/>
    <w:rsid w:val="009A579D"/>
    <w:rsid w:val="009E2022"/>
    <w:rsid w:val="009E3297"/>
    <w:rsid w:val="009F734F"/>
    <w:rsid w:val="00A246B6"/>
    <w:rsid w:val="00A47E70"/>
    <w:rsid w:val="00A50CF0"/>
    <w:rsid w:val="00A56E3D"/>
    <w:rsid w:val="00A7043B"/>
    <w:rsid w:val="00A7671C"/>
    <w:rsid w:val="00A84D6C"/>
    <w:rsid w:val="00AA2CBC"/>
    <w:rsid w:val="00AB135D"/>
    <w:rsid w:val="00AC5820"/>
    <w:rsid w:val="00AD1CD8"/>
    <w:rsid w:val="00B257CC"/>
    <w:rsid w:val="00B258BB"/>
    <w:rsid w:val="00B54384"/>
    <w:rsid w:val="00B543A1"/>
    <w:rsid w:val="00B60299"/>
    <w:rsid w:val="00B67B97"/>
    <w:rsid w:val="00B968C8"/>
    <w:rsid w:val="00BA3EC5"/>
    <w:rsid w:val="00BA51D9"/>
    <w:rsid w:val="00BB5DFC"/>
    <w:rsid w:val="00BD279D"/>
    <w:rsid w:val="00BD6BB8"/>
    <w:rsid w:val="00C149F2"/>
    <w:rsid w:val="00C41C82"/>
    <w:rsid w:val="00C64F4D"/>
    <w:rsid w:val="00C66BA2"/>
    <w:rsid w:val="00C71776"/>
    <w:rsid w:val="00C870F6"/>
    <w:rsid w:val="00C95985"/>
    <w:rsid w:val="00CC5026"/>
    <w:rsid w:val="00CC68D0"/>
    <w:rsid w:val="00CD2E82"/>
    <w:rsid w:val="00CF18DD"/>
    <w:rsid w:val="00D03F9A"/>
    <w:rsid w:val="00D06D51"/>
    <w:rsid w:val="00D07B19"/>
    <w:rsid w:val="00D24991"/>
    <w:rsid w:val="00D50255"/>
    <w:rsid w:val="00D53ED6"/>
    <w:rsid w:val="00D66520"/>
    <w:rsid w:val="00D84AE9"/>
    <w:rsid w:val="00D9124E"/>
    <w:rsid w:val="00D9744B"/>
    <w:rsid w:val="00DD5A24"/>
    <w:rsid w:val="00DE34CF"/>
    <w:rsid w:val="00E13F3D"/>
    <w:rsid w:val="00E34898"/>
    <w:rsid w:val="00EA4C1B"/>
    <w:rsid w:val="00EB09B7"/>
    <w:rsid w:val="00EE10E3"/>
    <w:rsid w:val="00EE7D7C"/>
    <w:rsid w:val="00F25D98"/>
    <w:rsid w:val="00F300FB"/>
    <w:rsid w:val="00F341A8"/>
    <w:rsid w:val="00F436B1"/>
    <w:rsid w:val="00F43FC1"/>
    <w:rsid w:val="00F74E1C"/>
    <w:rsid w:val="00F8005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ui-provider">
    <w:name w:val="ui-provider"/>
    <w:basedOn w:val="DefaultParagraphFont"/>
    <w:rsid w:val="006A06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35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6</Pages>
  <Words>2599</Words>
  <Characters>14346</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Robbie</cp:lastModifiedBy>
  <cp:revision>79</cp:revision>
  <cp:lastPrinted>1899-12-31T23:00:00Z</cp:lastPrinted>
  <dcterms:created xsi:type="dcterms:W3CDTF">2020-02-03T08:32:00Z</dcterms:created>
  <dcterms:modified xsi:type="dcterms:W3CDTF">2024-04-05T08:33:00Z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